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ED581" w14:textId="5D451752" w:rsidR="00B03E99" w:rsidRDefault="00B03E99" w:rsidP="00B03E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6273346"/>
      <w:bookmarkStart w:id="1" w:name="_Hlk91753531"/>
      <w:r>
        <w:rPr>
          <w:b/>
          <w:noProof/>
          <w:sz w:val="24"/>
        </w:rPr>
        <w:t>3GPP TSG-</w:t>
      </w:r>
      <w:r w:rsidR="00F31938">
        <w:fldChar w:fldCharType="begin"/>
      </w:r>
      <w:r w:rsidR="00F31938">
        <w:instrText xml:space="preserve"> DOCPROPERTY  TSG/WGRef  \* MERGEFORMAT </w:instrText>
      </w:r>
      <w:r w:rsidR="00F31938">
        <w:fldChar w:fldCharType="separate"/>
      </w:r>
      <w:r>
        <w:rPr>
          <w:b/>
          <w:noProof/>
          <w:sz w:val="24"/>
        </w:rPr>
        <w:t>SA2</w:t>
      </w:r>
      <w:r w:rsidR="00F3193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31938">
        <w:fldChar w:fldCharType="begin"/>
      </w:r>
      <w:r w:rsidR="00F31938">
        <w:instrText xml:space="preserve"> DOCPROPERTY  MtgSeq  \* MERGEFORMAT </w:instrText>
      </w:r>
      <w:r w:rsidR="00F31938">
        <w:fldChar w:fldCharType="separate"/>
      </w:r>
      <w:r w:rsidRPr="00EB09B7">
        <w:rPr>
          <w:b/>
          <w:noProof/>
          <w:sz w:val="24"/>
        </w:rPr>
        <w:t>160</w:t>
      </w:r>
      <w:r w:rsidR="00F31938">
        <w:rPr>
          <w:b/>
          <w:noProof/>
          <w:sz w:val="24"/>
        </w:rPr>
        <w:fldChar w:fldCharType="end"/>
      </w:r>
      <w:r w:rsidR="00F31938">
        <w:fldChar w:fldCharType="begin"/>
      </w:r>
      <w:r w:rsidR="00F31938">
        <w:instrText xml:space="preserve"> DOCPROPERTY  MtgTitle  \* MERGEFORMAT </w:instrText>
      </w:r>
      <w:r w:rsidR="00F31938">
        <w:fldChar w:fldCharType="separate"/>
      </w:r>
      <w:r>
        <w:rPr>
          <w:b/>
          <w:noProof/>
          <w:sz w:val="24"/>
        </w:rPr>
        <w:t>-Ad Hoc-e</w:t>
      </w:r>
      <w:r w:rsidR="00F3193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31938">
        <w:fldChar w:fldCharType="begin"/>
      </w:r>
      <w:r w:rsidR="00F31938">
        <w:instrText xml:space="preserve"> DOCPROPERTY  Tdoc#  \* MERGEFORMAT </w:instrText>
      </w:r>
      <w:r w:rsidR="00F31938">
        <w:fldChar w:fldCharType="separate"/>
      </w:r>
      <w:r w:rsidRPr="00E13F3D">
        <w:rPr>
          <w:b/>
          <w:i/>
          <w:noProof/>
          <w:sz w:val="28"/>
        </w:rPr>
        <w:t>S</w:t>
      </w:r>
      <w:r w:rsidR="00DD20BF" w:rsidRPr="00DD20BF">
        <w:rPr>
          <w:b/>
          <w:i/>
          <w:noProof/>
          <w:sz w:val="28"/>
        </w:rPr>
        <w:t>2-2400917</w:t>
      </w:r>
      <w:r w:rsidR="00F31938">
        <w:rPr>
          <w:b/>
          <w:i/>
          <w:noProof/>
          <w:sz w:val="28"/>
        </w:rPr>
        <w:fldChar w:fldCharType="end"/>
      </w:r>
    </w:p>
    <w:p w14:paraId="013D2E2F" w14:textId="03D17B53" w:rsidR="00CE2F3C" w:rsidRPr="00574D78" w:rsidRDefault="00F31938" w:rsidP="00B03E9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03E99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B03E9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B03E99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03E99" w:rsidRPr="00BA51D9">
        <w:rPr>
          <w:b/>
          <w:noProof/>
          <w:sz w:val="24"/>
        </w:rPr>
        <w:t>22nd Jan 2024</w:t>
      </w:r>
      <w:r>
        <w:rPr>
          <w:b/>
          <w:noProof/>
          <w:sz w:val="24"/>
        </w:rPr>
        <w:fldChar w:fldCharType="end"/>
      </w:r>
      <w:r w:rsidR="00B03E99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03E99" w:rsidRPr="00BA51D9">
        <w:rPr>
          <w:b/>
          <w:noProof/>
          <w:sz w:val="24"/>
        </w:rPr>
        <w:t>29th Jan 2024</w:t>
      </w:r>
      <w:r>
        <w:rPr>
          <w:b/>
          <w:noProof/>
          <w:sz w:val="24"/>
        </w:rPr>
        <w:fldChar w:fldCharType="end"/>
      </w:r>
      <w:r w:rsidR="00CE2F3C">
        <w:rPr>
          <w:b/>
          <w:noProof/>
          <w:sz w:val="24"/>
        </w:rPr>
        <w:t xml:space="preserve"> </w:t>
      </w:r>
      <w:r w:rsidR="00CE2F3C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3DE3BC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D1766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2C28DC" w:rsidR="001E41F3" w:rsidRPr="00410371" w:rsidRDefault="00DD20BF" w:rsidP="009658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5271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A03768" w:rsidR="001E41F3" w:rsidRPr="00410371" w:rsidRDefault="00D176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43C662" w:rsidR="001E41F3" w:rsidRPr="00410371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D49F5">
              <w:rPr>
                <w:b/>
                <w:noProof/>
                <w:sz w:val="28"/>
              </w:rPr>
              <w:t>8</w:t>
            </w:r>
            <w:r w:rsidRPr="00B9640A">
              <w:rPr>
                <w:b/>
                <w:noProof/>
                <w:sz w:val="28"/>
              </w:rPr>
              <w:t>.</w:t>
            </w:r>
            <w:r w:rsidR="00D17669">
              <w:rPr>
                <w:b/>
                <w:noProof/>
                <w:sz w:val="28"/>
              </w:rPr>
              <w:t>4</w:t>
            </w:r>
            <w:r w:rsidRPr="00B9640A">
              <w:rPr>
                <w:b/>
                <w:noProof/>
                <w:sz w:val="28"/>
              </w:rPr>
              <w:t>.</w:t>
            </w:r>
            <w:r w:rsidR="00AE63E7" w:rsidRPr="00B9640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9B9CB4" w:rsidR="00F25D98" w:rsidRPr="00D17669" w:rsidRDefault="00F25D98" w:rsidP="001E41F3">
            <w:pPr>
              <w:pStyle w:val="CRCoverPage"/>
              <w:spacing w:after="0"/>
              <w:jc w:val="center"/>
              <w:rPr>
                <w:rFonts w:eastAsia="MS Mincho"/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D765E7" w:rsidR="00F25D98" w:rsidRPr="007D7266" w:rsidRDefault="007D7266" w:rsidP="001E41F3">
            <w:pPr>
              <w:pStyle w:val="CRCoverPage"/>
              <w:spacing w:after="0"/>
              <w:jc w:val="center"/>
              <w:rPr>
                <w:rFonts w:eastAsia="MS Mincho"/>
                <w:b/>
                <w:bCs/>
                <w:caps/>
                <w:noProof/>
                <w:lang w:eastAsia="ja-JP"/>
              </w:rPr>
            </w:pPr>
            <w:r>
              <w:rPr>
                <w:rFonts w:eastAsia="MS Mincho"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A88C48" w:rsidR="001E41F3" w:rsidRDefault="00D17669">
            <w:pPr>
              <w:pStyle w:val="CRCoverPage"/>
              <w:spacing w:after="0"/>
              <w:ind w:left="100"/>
              <w:rPr>
                <w:noProof/>
              </w:rPr>
            </w:pPr>
            <w:r w:rsidRPr="00D17669">
              <w:rPr>
                <w:noProof/>
              </w:rPr>
              <w:t>Network slice usage control in case of emergency call – alt</w:t>
            </w:r>
            <w:r w:rsidR="00725792">
              <w:rPr>
                <w:noProof/>
              </w:rPr>
              <w:t>2</w:t>
            </w:r>
            <w:r w:rsidR="00DD20BF">
              <w:rPr>
                <w:noProof/>
              </w:rPr>
              <w:t>-1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A3F7BF" w:rsidR="001E41F3" w:rsidRDefault="00F3193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17669">
              <w:rPr>
                <w:noProof/>
              </w:rPr>
              <w:t>NTT DOCOMO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6F407B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FB3100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3E7C5F" w:rsidR="001E41F3" w:rsidRDefault="00D17669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6D013C" w:rsidR="001E41F3" w:rsidRPr="00793967" w:rsidRDefault="00FE5D90">
            <w:pPr>
              <w:pStyle w:val="CRCoverPage"/>
              <w:spacing w:after="0"/>
              <w:ind w:left="100"/>
              <w:rPr>
                <w:noProof/>
                <w:lang w:val="el-GR"/>
              </w:rPr>
            </w:pPr>
            <w:bookmarkStart w:id="3" w:name="_Hlk98854634"/>
            <w:r>
              <w:rPr>
                <w:noProof/>
              </w:rPr>
              <w:t>202</w:t>
            </w:r>
            <w:r w:rsidR="00D17669">
              <w:rPr>
                <w:noProof/>
              </w:rPr>
              <w:t>4</w:t>
            </w:r>
            <w:r>
              <w:rPr>
                <w:noProof/>
              </w:rPr>
              <w:t>-</w:t>
            </w:r>
            <w:bookmarkEnd w:id="3"/>
            <w:r w:rsidR="00D17669">
              <w:rPr>
                <w:noProof/>
              </w:rPr>
              <w:t>01</w:t>
            </w:r>
            <w:r w:rsidR="00247EE6">
              <w:rPr>
                <w:noProof/>
              </w:rPr>
              <w:t>-</w:t>
            </w:r>
            <w:r w:rsidR="00F31938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5C69CC" w:rsidR="001E41F3" w:rsidRDefault="00DD20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A18DCA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D49F5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3C8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41968C" w14:textId="77777777" w:rsidR="001677C9" w:rsidRDefault="00D17669" w:rsidP="001677C9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D17669">
              <w:rPr>
                <w:rFonts w:cs="Arial"/>
                <w:noProof/>
              </w:rPr>
              <w:t xml:space="preserve">The network slice usage control in case of emergency call is not clear. </w:t>
            </w:r>
          </w:p>
          <w:p w14:paraId="763756FA" w14:textId="77777777" w:rsidR="00F7653B" w:rsidRDefault="00F7653B" w:rsidP="001677C9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44109E2B" w14:textId="77777777" w:rsidR="00F7653B" w:rsidRPr="00FB1681" w:rsidRDefault="00F7653B" w:rsidP="00F7653B">
            <w:pPr>
              <w:pStyle w:val="CRCoverPage"/>
              <w:spacing w:after="0"/>
              <w:ind w:left="100"/>
              <w:rPr>
                <w:rFonts w:eastAsia="MS Mincho" w:cs="Arial"/>
                <w:noProof/>
                <w:lang w:eastAsia="ja-JP"/>
              </w:rPr>
            </w:pPr>
            <w:r w:rsidRPr="00FB1681">
              <w:rPr>
                <w:rFonts w:eastAsia="MS Mincho" w:cs="Arial"/>
                <w:noProof/>
                <w:lang w:eastAsia="ja-JP"/>
              </w:rPr>
              <w:t>The objective is to</w:t>
            </w:r>
            <w:r>
              <w:rPr>
                <w:rFonts w:eastAsia="MS Mincho" w:cs="Arial"/>
                <w:noProof/>
                <w:lang w:eastAsia="ja-JP"/>
              </w:rPr>
              <w:t xml:space="preserve"> (be able to)</w:t>
            </w:r>
            <w:r w:rsidRPr="00FB1681">
              <w:rPr>
                <w:rFonts w:eastAsia="MS Mincho" w:cs="Arial"/>
                <w:noProof/>
                <w:lang w:eastAsia="ja-JP"/>
              </w:rPr>
              <w:t xml:space="preserve"> exclude the emergency service from network slice usage control. </w:t>
            </w:r>
          </w:p>
          <w:p w14:paraId="0143EBD6" w14:textId="77777777" w:rsidR="00F7653B" w:rsidRPr="00FB1681" w:rsidRDefault="00F7653B" w:rsidP="000945FC">
            <w:pPr>
              <w:pStyle w:val="CRCoverPage"/>
              <w:spacing w:after="0"/>
              <w:rPr>
                <w:rFonts w:eastAsia="MS Mincho" w:cs="Arial"/>
                <w:noProof/>
                <w:lang w:eastAsia="ja-JP"/>
              </w:rPr>
            </w:pPr>
          </w:p>
          <w:p w14:paraId="25BB2C89" w14:textId="023A541A" w:rsidR="00F7653B" w:rsidRPr="00D438AA" w:rsidRDefault="00F7653B" w:rsidP="00F7653B">
            <w:pPr>
              <w:pStyle w:val="CRCoverPage"/>
              <w:spacing w:after="0"/>
              <w:ind w:left="100"/>
              <w:rPr>
                <w:rFonts w:eastAsia="MS Mincho" w:cs="Arial"/>
                <w:b/>
                <w:bCs/>
                <w:noProof/>
                <w:u w:val="single"/>
                <w:lang w:eastAsia="ja-JP"/>
              </w:rPr>
            </w:pPr>
            <w:r w:rsidRPr="00D438AA">
              <w:rPr>
                <w:rFonts w:eastAsia="MS Mincho" w:cs="Arial"/>
                <w:b/>
                <w:bCs/>
                <w:noProof/>
                <w:u w:val="single"/>
                <w:lang w:eastAsia="ja-JP"/>
              </w:rPr>
              <w:t>Alt</w:t>
            </w:r>
            <w:r w:rsidR="000945FC">
              <w:rPr>
                <w:rFonts w:eastAsia="MS Mincho" w:cs="Arial"/>
                <w:b/>
                <w:bCs/>
                <w:noProof/>
                <w:u w:val="single"/>
                <w:lang w:eastAsia="ja-JP"/>
              </w:rPr>
              <w:t>1</w:t>
            </w:r>
            <w:r w:rsidRPr="00D438AA">
              <w:rPr>
                <w:rFonts w:eastAsia="MS Mincho" w:cs="Arial"/>
                <w:b/>
                <w:bCs/>
                <w:noProof/>
                <w:u w:val="single"/>
                <w:lang w:eastAsia="ja-JP"/>
              </w:rPr>
              <w:t xml:space="preserve"> (UE impact)</w:t>
            </w:r>
          </w:p>
          <w:p w14:paraId="18A85BAA" w14:textId="77777777" w:rsidR="00F7653B" w:rsidRPr="00FB1681" w:rsidRDefault="00F7653B" w:rsidP="00F7653B">
            <w:pPr>
              <w:pStyle w:val="CRCoverPage"/>
              <w:spacing w:after="0"/>
              <w:ind w:left="100"/>
              <w:rPr>
                <w:rFonts w:eastAsia="MS Mincho" w:cs="Arial"/>
                <w:noProof/>
                <w:lang w:eastAsia="ja-JP"/>
              </w:rPr>
            </w:pPr>
            <w:r w:rsidRPr="00FB1681">
              <w:rPr>
                <w:rFonts w:eastAsia="MS Mincho" w:cs="Arial"/>
                <w:noProof/>
                <w:lang w:eastAsia="ja-JP"/>
              </w:rPr>
              <w:t xml:space="preserve">UE shall not indicate the support of UE configuration of network-controlled Slice Usage Policy during emergency registration procedure. </w:t>
            </w:r>
          </w:p>
          <w:p w14:paraId="0DD14A36" w14:textId="77777777" w:rsidR="00F7653B" w:rsidRPr="00FB1681" w:rsidRDefault="00F7653B" w:rsidP="00F7653B">
            <w:pPr>
              <w:pStyle w:val="CRCoverPage"/>
              <w:spacing w:after="0"/>
              <w:ind w:left="100"/>
              <w:rPr>
                <w:rFonts w:eastAsia="MS Mincho" w:cs="Arial"/>
                <w:noProof/>
                <w:lang w:eastAsia="ja-JP"/>
              </w:rPr>
            </w:pPr>
            <w:r w:rsidRPr="00FB1681">
              <w:rPr>
                <w:rFonts w:eastAsia="MS Mincho" w:cs="Arial"/>
                <w:noProof/>
                <w:lang w:eastAsia="ja-JP"/>
              </w:rPr>
              <w:t xml:space="preserve">&gt;&gt; </w:t>
            </w:r>
            <w:r>
              <w:rPr>
                <w:rFonts w:eastAsia="MS Mincho" w:cs="Arial"/>
                <w:noProof/>
                <w:lang w:eastAsia="ja-JP"/>
              </w:rPr>
              <w:t xml:space="preserve">UE not indicating the support of the feature means that neither UE nor NW run the </w:t>
            </w:r>
            <w:r w:rsidRPr="00FB1681">
              <w:rPr>
                <w:rFonts w:eastAsia="MS Mincho" w:cs="Arial"/>
                <w:noProof/>
                <w:lang w:eastAsia="ja-JP"/>
              </w:rPr>
              <w:t>deregistration inactivity timer</w:t>
            </w:r>
            <w:r>
              <w:rPr>
                <w:rFonts w:eastAsia="MS Mincho" w:cs="Arial"/>
                <w:noProof/>
                <w:lang w:eastAsia="ja-JP"/>
              </w:rPr>
              <w:t xml:space="preserve"> w</w:t>
            </w:r>
            <w:r w:rsidRPr="00FB1681">
              <w:rPr>
                <w:rFonts w:eastAsia="MS Mincho" w:cs="Arial"/>
                <w:noProof/>
                <w:lang w:eastAsia="ja-JP"/>
              </w:rPr>
              <w:t>ith the understanding that condition of NW running deregistration inactivity timer depends on the network slice usage control supported by the UE(reception of support indication from the UE)</w:t>
            </w:r>
            <w:r>
              <w:rPr>
                <w:rFonts w:eastAsia="MS Mincho" w:cs="Arial"/>
                <w:noProof/>
                <w:lang w:eastAsia="ja-JP"/>
              </w:rPr>
              <w:t>. Also</w:t>
            </w:r>
            <w:r w:rsidRPr="00FB1681">
              <w:rPr>
                <w:rFonts w:eastAsia="MS Mincho" w:cs="Arial"/>
                <w:noProof/>
                <w:lang w:eastAsia="ja-JP"/>
              </w:rPr>
              <w:t xml:space="preserve">, AMF will not configure the Slice Usage Policy to the UE; </w:t>
            </w:r>
            <w:r w:rsidRPr="00FB1681">
              <w:rPr>
                <w:rFonts w:eastAsia="MS Mincho" w:cs="Arial"/>
                <w:b/>
                <w:bCs/>
                <w:noProof/>
                <w:lang w:eastAsia="ja-JP"/>
              </w:rPr>
              <w:t xml:space="preserve">hence objective achieved. </w:t>
            </w:r>
          </w:p>
          <w:p w14:paraId="3118B35A" w14:textId="77777777" w:rsidR="00F7653B" w:rsidRPr="00FB1681" w:rsidRDefault="00F7653B" w:rsidP="00F7653B">
            <w:pPr>
              <w:pStyle w:val="CRCoverPage"/>
              <w:spacing w:after="0"/>
              <w:ind w:left="100"/>
              <w:rPr>
                <w:rFonts w:eastAsia="MS Mincho" w:cs="Arial"/>
                <w:noProof/>
                <w:lang w:eastAsia="ja-JP"/>
              </w:rPr>
            </w:pPr>
          </w:p>
          <w:p w14:paraId="1BA54898" w14:textId="61276BF6" w:rsidR="00F7653B" w:rsidRPr="0049349C" w:rsidRDefault="00F7653B" w:rsidP="00F7653B">
            <w:pPr>
              <w:pStyle w:val="CRCoverPage"/>
              <w:spacing w:after="0"/>
              <w:ind w:left="100"/>
              <w:rPr>
                <w:rFonts w:eastAsia="MS Mincho" w:cs="Arial"/>
                <w:b/>
                <w:bCs/>
                <w:noProof/>
                <w:u w:val="single"/>
                <w:lang w:eastAsia="ja-JP"/>
              </w:rPr>
            </w:pPr>
            <w:r w:rsidRPr="0049349C">
              <w:rPr>
                <w:rFonts w:eastAsia="MS Mincho" w:cs="Arial"/>
                <w:b/>
                <w:bCs/>
                <w:noProof/>
                <w:u w:val="single"/>
                <w:lang w:eastAsia="ja-JP"/>
              </w:rPr>
              <w:t>Alt</w:t>
            </w:r>
            <w:r w:rsidR="000945FC">
              <w:rPr>
                <w:rFonts w:eastAsia="MS Mincho" w:cs="Arial"/>
                <w:b/>
                <w:bCs/>
                <w:noProof/>
                <w:u w:val="single"/>
                <w:lang w:eastAsia="ja-JP"/>
              </w:rPr>
              <w:t>2</w:t>
            </w:r>
            <w:r>
              <w:rPr>
                <w:rFonts w:eastAsia="MS Mincho" w:cs="Arial"/>
                <w:b/>
                <w:bCs/>
                <w:noProof/>
                <w:u w:val="single"/>
                <w:lang w:eastAsia="ja-JP"/>
              </w:rPr>
              <w:t xml:space="preserve"> </w:t>
            </w:r>
            <w:r w:rsidRPr="0049349C">
              <w:rPr>
                <w:rFonts w:eastAsia="MS Mincho" w:cs="Arial"/>
                <w:b/>
                <w:bCs/>
                <w:noProof/>
                <w:u w:val="single"/>
                <w:lang w:eastAsia="ja-JP"/>
              </w:rPr>
              <w:t>(NW impact)</w:t>
            </w:r>
          </w:p>
          <w:p w14:paraId="2EDEB697" w14:textId="77777777" w:rsidR="00F7653B" w:rsidRPr="00FB1681" w:rsidRDefault="00F7653B" w:rsidP="00F7653B">
            <w:pPr>
              <w:pStyle w:val="CRCoverPage"/>
              <w:spacing w:after="0"/>
              <w:ind w:left="100"/>
              <w:rPr>
                <w:rFonts w:eastAsia="MS Mincho" w:cs="Arial"/>
                <w:noProof/>
                <w:lang w:eastAsia="ja-JP"/>
              </w:rPr>
            </w:pPr>
            <w:r w:rsidRPr="00FB1681">
              <w:rPr>
                <w:rFonts w:eastAsia="MS Mincho" w:cs="Arial"/>
                <w:noProof/>
                <w:lang w:eastAsia="ja-JP"/>
              </w:rPr>
              <w:t>AMF shall neither configure network-controlled Slice Usage Policy to the UE nor run the deregistration inactivity timer</w:t>
            </w:r>
            <w:r>
              <w:rPr>
                <w:rFonts w:eastAsia="MS Mincho" w:cs="Arial"/>
                <w:noProof/>
                <w:lang w:eastAsia="ja-JP"/>
              </w:rPr>
              <w:t>(not running the timer means not monitoring e.g., inactvity of the PDU session if for emergency service)</w:t>
            </w:r>
            <w:r w:rsidRPr="00FB1681">
              <w:rPr>
                <w:rFonts w:eastAsia="MS Mincho" w:cs="Arial"/>
                <w:noProof/>
                <w:lang w:eastAsia="ja-JP"/>
              </w:rPr>
              <w:t xml:space="preserve"> for emergency registered network slice.</w:t>
            </w:r>
          </w:p>
          <w:p w14:paraId="116C0D99" w14:textId="77777777" w:rsidR="00F7653B" w:rsidRDefault="00F7653B" w:rsidP="00F7653B">
            <w:pPr>
              <w:pStyle w:val="CRCoverPage"/>
              <w:spacing w:after="0"/>
              <w:ind w:left="100"/>
              <w:rPr>
                <w:rFonts w:eastAsia="MS Mincho" w:cs="Arial"/>
                <w:b/>
                <w:bCs/>
                <w:noProof/>
                <w:lang w:eastAsia="ja-JP"/>
              </w:rPr>
            </w:pPr>
            <w:r w:rsidRPr="00FB1681">
              <w:rPr>
                <w:rFonts w:eastAsia="MS Mincho" w:cs="Arial"/>
                <w:noProof/>
                <w:lang w:eastAsia="ja-JP"/>
              </w:rPr>
              <w:t xml:space="preserve">&gt;&gt; No slice usage policy configured to the UE and AMF not running the deregistration inactivity timer; </w:t>
            </w:r>
            <w:r w:rsidRPr="00FB1681">
              <w:rPr>
                <w:rFonts w:eastAsia="MS Mincho" w:cs="Arial"/>
                <w:b/>
                <w:bCs/>
                <w:noProof/>
                <w:lang w:eastAsia="ja-JP"/>
              </w:rPr>
              <w:t>hence objective achieved.</w:t>
            </w:r>
          </w:p>
          <w:p w14:paraId="6758A2FD" w14:textId="77777777" w:rsidR="008C304F" w:rsidRDefault="008C304F" w:rsidP="00F7653B">
            <w:pPr>
              <w:pStyle w:val="CRCoverPage"/>
              <w:spacing w:after="0"/>
              <w:ind w:left="100"/>
              <w:rPr>
                <w:rFonts w:eastAsia="MS Mincho" w:cs="Arial"/>
                <w:b/>
                <w:bCs/>
                <w:noProof/>
                <w:lang w:eastAsia="ja-JP"/>
              </w:rPr>
            </w:pPr>
          </w:p>
          <w:p w14:paraId="708AA7DE" w14:textId="79C3C5B6" w:rsidR="008C304F" w:rsidRPr="008C304F" w:rsidRDefault="008C304F" w:rsidP="00F7653B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8C304F">
              <w:rPr>
                <w:rFonts w:eastAsia="MS Mincho" w:cs="Arial" w:hint="eastAsia"/>
                <w:noProof/>
                <w:lang w:eastAsia="ja-JP"/>
              </w:rPr>
              <w:t>W</w:t>
            </w:r>
            <w:r w:rsidRPr="008C304F">
              <w:rPr>
                <w:rFonts w:eastAsia="MS Mincho" w:cs="Arial"/>
                <w:noProof/>
                <w:lang w:eastAsia="ja-JP"/>
              </w:rPr>
              <w:t xml:space="preserve">ith </w:t>
            </w:r>
            <w:r>
              <w:rPr>
                <w:rFonts w:eastAsia="MS Mincho" w:cs="Arial"/>
                <w:noProof/>
                <w:lang w:eastAsia="ja-JP"/>
              </w:rPr>
              <w:t>above, it is proposed to discuss and agree the way forward either Alt</w:t>
            </w:r>
            <w:r w:rsidR="000945FC">
              <w:rPr>
                <w:rFonts w:eastAsia="MS Mincho" w:cs="Arial"/>
                <w:noProof/>
                <w:lang w:eastAsia="ja-JP"/>
              </w:rPr>
              <w:t>1</w:t>
            </w:r>
            <w:r>
              <w:rPr>
                <w:rFonts w:eastAsia="MS Mincho" w:cs="Arial"/>
                <w:noProof/>
                <w:lang w:eastAsia="ja-JP"/>
              </w:rPr>
              <w:t xml:space="preserve"> or Alt</w:t>
            </w:r>
            <w:r w:rsidR="000945FC">
              <w:rPr>
                <w:rFonts w:eastAsia="MS Mincho" w:cs="Arial"/>
                <w:noProof/>
                <w:lang w:eastAsia="ja-JP"/>
              </w:rPr>
              <w:t>2</w:t>
            </w:r>
            <w:r>
              <w:rPr>
                <w:rFonts w:eastAsia="MS Mincho" w:cs="Arial"/>
                <w:noProof/>
                <w:lang w:eastAsia="ja-JP"/>
              </w:rPr>
              <w:t xml:space="preserve">. </w:t>
            </w:r>
          </w:p>
        </w:tc>
      </w:tr>
      <w:tr w:rsidR="001E41F3" w:rsidRPr="000A09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A09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A09BD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2C9153" w:rsidR="000E7B00" w:rsidRPr="00521396" w:rsidRDefault="00F7653B" w:rsidP="00F06815">
            <w:pPr>
              <w:pStyle w:val="CRCoverPage"/>
              <w:spacing w:after="0"/>
              <w:ind w:left="100"/>
              <w:rPr>
                <w:rFonts w:eastAsia="MS Mincho" w:cs="Arial"/>
                <w:noProof/>
                <w:lang w:eastAsia="ja-JP"/>
              </w:rPr>
            </w:pPr>
            <w:r>
              <w:rPr>
                <w:rFonts w:eastAsia="MS Mincho" w:cs="Arial" w:hint="eastAsia"/>
                <w:noProof/>
                <w:lang w:eastAsia="ja-JP"/>
              </w:rPr>
              <w:t>T</w:t>
            </w:r>
            <w:r>
              <w:rPr>
                <w:rFonts w:eastAsia="MS Mincho" w:cs="Arial"/>
                <w:noProof/>
                <w:lang w:eastAsia="ja-JP"/>
              </w:rPr>
              <w:t xml:space="preserve">his </w:t>
            </w:r>
            <w:r w:rsidR="00237DAB" w:rsidRPr="00237DAB">
              <w:rPr>
                <w:rFonts w:eastAsia="MS Mincho" w:cs="Arial"/>
                <w:noProof/>
                <w:lang w:eastAsia="ja-JP"/>
              </w:rPr>
              <w:t xml:space="preserve">propose </w:t>
            </w:r>
            <w:r w:rsidRPr="00F7653B">
              <w:rPr>
                <w:rFonts w:eastAsia="MS Mincho" w:cs="Arial"/>
                <w:noProof/>
                <w:lang w:eastAsia="ja-JP"/>
              </w:rPr>
              <w:t>Alt</w:t>
            </w:r>
            <w:r w:rsidR="00C15D77">
              <w:rPr>
                <w:rFonts w:eastAsia="MS Mincho" w:cs="Arial"/>
                <w:noProof/>
                <w:lang w:eastAsia="ja-JP"/>
              </w:rPr>
              <w:t>2</w:t>
            </w:r>
            <w:r w:rsidRPr="00F7653B">
              <w:rPr>
                <w:rFonts w:eastAsia="MS Mincho" w:cs="Arial"/>
                <w:noProof/>
                <w:lang w:eastAsia="ja-JP"/>
              </w:rPr>
              <w:t xml:space="preserve"> (</w:t>
            </w:r>
            <w:r w:rsidR="005B0889">
              <w:rPr>
                <w:rFonts w:eastAsia="MS Mincho" w:cs="Arial"/>
                <w:noProof/>
                <w:lang w:eastAsia="ja-JP"/>
              </w:rPr>
              <w:t>NW</w:t>
            </w:r>
            <w:r w:rsidRPr="00F7653B">
              <w:rPr>
                <w:rFonts w:eastAsia="MS Mincho" w:cs="Arial"/>
                <w:noProof/>
                <w:lang w:eastAsia="ja-JP"/>
              </w:rPr>
              <w:t xml:space="preserve"> impact)</w:t>
            </w:r>
            <w:r>
              <w:rPr>
                <w:rFonts w:eastAsia="MS Mincho" w:cs="Arial"/>
                <w:noProof/>
                <w:lang w:eastAsia="ja-JP"/>
              </w:rPr>
              <w:t xml:space="preserve"> where </w:t>
            </w:r>
            <w:r w:rsidR="005B0889">
              <w:rPr>
                <w:rFonts w:eastAsia="MS Mincho" w:cs="Arial"/>
                <w:noProof/>
                <w:lang w:eastAsia="ja-JP"/>
              </w:rPr>
              <w:t xml:space="preserve">the NW shall not monitor the usage of network slice if the network slice is associated with emergency service.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BB0178">
            <w:pPr>
              <w:pStyle w:val="CRCoverPage"/>
              <w:spacing w:after="0"/>
              <w:ind w:left="36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62E64A" w:rsidR="000A09BD" w:rsidRDefault="001677C9" w:rsidP="00F7653B">
            <w:pPr>
              <w:pStyle w:val="CRCoverPage"/>
              <w:spacing w:after="0"/>
              <w:ind w:left="100"/>
              <w:rPr>
                <w:noProof/>
              </w:rPr>
            </w:pPr>
            <w:r w:rsidRPr="001677C9">
              <w:rPr>
                <w:noProof/>
              </w:rPr>
              <w:t xml:space="preserve">Unexpectedly </w:t>
            </w:r>
            <w:r w:rsidR="00E9164F">
              <w:rPr>
                <w:noProof/>
              </w:rPr>
              <w:t xml:space="preserve">a </w:t>
            </w:r>
            <w:r>
              <w:rPr>
                <w:noProof/>
              </w:rPr>
              <w:t>user is deregistered from em</w:t>
            </w:r>
            <w:r w:rsidR="00521396">
              <w:rPr>
                <w:noProof/>
              </w:rPr>
              <w:t xml:space="preserve">ergency </w:t>
            </w:r>
            <w:r w:rsidR="00AE31F8">
              <w:rPr>
                <w:noProof/>
              </w:rPr>
              <w:t>service</w:t>
            </w:r>
            <w:r w:rsidR="00521396">
              <w:rPr>
                <w:noProof/>
              </w:rPr>
              <w:t xml:space="preserve">. </w:t>
            </w:r>
            <w:r w:rsidRPr="001677C9">
              <w:rPr>
                <w:noProof/>
              </w:rPr>
              <w:t>Unclear network slice usage control requirement in case of emergency call will lead to implementation fragmentation.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FCE91A" w:rsidR="001E41F3" w:rsidRDefault="00175DCC" w:rsidP="00175D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8C78A2">
              <w:rPr>
                <w:noProof/>
              </w:rPr>
              <w:t>5.15.15.</w:t>
            </w:r>
            <w:r w:rsidR="001A5FC3"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EDCA95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589F54" w:rsidR="001E41F3" w:rsidRDefault="005940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CE552F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63BCD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E4F3FF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E5F3424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 w:rsidSect="00003F70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CE6B53" w14:textId="77777777" w:rsidR="00DE4CF2" w:rsidRDefault="00DE4CF2" w:rsidP="00DE4CF2">
      <w:pPr>
        <w:pStyle w:val="10"/>
        <w:rPr>
          <w:color w:val="FF0000"/>
        </w:rPr>
      </w:pPr>
      <w:bookmarkStart w:id="4" w:name="_Toc20203939"/>
      <w:bookmarkStart w:id="5" w:name="_Toc27894624"/>
      <w:bookmarkStart w:id="6" w:name="_Toc36191691"/>
      <w:bookmarkStart w:id="7" w:name="_Toc45192777"/>
      <w:bookmarkStart w:id="8" w:name="_Toc47592409"/>
      <w:bookmarkStart w:id="9" w:name="_Toc51834490"/>
      <w:bookmarkStart w:id="10" w:name="_Toc83303923"/>
      <w:r>
        <w:rPr>
          <w:color w:val="FF0000"/>
        </w:rPr>
        <w:lastRenderedPageBreak/>
        <w:t xml:space="preserve">* * * Start of Change * * * </w:t>
      </w:r>
    </w:p>
    <w:p w14:paraId="79B0ED30" w14:textId="77777777" w:rsidR="00B35027" w:rsidRDefault="00B35027" w:rsidP="00B35027">
      <w:pPr>
        <w:pStyle w:val="Heading4"/>
      </w:pPr>
      <w:bookmarkStart w:id="11" w:name="_Toc153798844"/>
      <w:bookmarkStart w:id="12" w:name="_Toc153798845"/>
      <w:bookmarkEnd w:id="4"/>
      <w:bookmarkEnd w:id="5"/>
      <w:bookmarkEnd w:id="6"/>
      <w:bookmarkEnd w:id="7"/>
      <w:bookmarkEnd w:id="8"/>
      <w:bookmarkEnd w:id="9"/>
      <w:bookmarkEnd w:id="10"/>
      <w:r>
        <w:t>5.15.15.1</w:t>
      </w:r>
      <w:r>
        <w:tab/>
        <w:t>General</w:t>
      </w:r>
      <w:bookmarkEnd w:id="11"/>
    </w:p>
    <w:p w14:paraId="13884D7D" w14:textId="77777777" w:rsidR="00B35027" w:rsidRDefault="00B35027" w:rsidP="00B35027">
      <w:r>
        <w:t>Network Slice usage control is achieved as follows:</w:t>
      </w:r>
    </w:p>
    <w:p w14:paraId="6F118268" w14:textId="77777777" w:rsidR="00B35027" w:rsidRDefault="00B35027" w:rsidP="00B35027">
      <w:pPr>
        <w:pStyle w:val="B1"/>
      </w:pPr>
      <w:r>
        <w:t>1)</w:t>
      </w:r>
      <w:r>
        <w:tab/>
        <w:t>Configuring network-controlled Slice Usage Policy to supporting UEs (see clause 5.15.15.2).</w:t>
      </w:r>
    </w:p>
    <w:p w14:paraId="0DC4D35C" w14:textId="77777777" w:rsidR="00B35027" w:rsidRDefault="00B35027" w:rsidP="00B35027">
      <w:pPr>
        <w:pStyle w:val="B1"/>
      </w:pPr>
      <w:r>
        <w:t>2)</w:t>
      </w:r>
      <w:r>
        <w:tab/>
        <w:t>Configuring PDU Sessions inactivity timers, and Network Slice deregistration inactivity timers (see clause 5.15.15.3).</w:t>
      </w:r>
    </w:p>
    <w:p w14:paraId="52ED2266" w14:textId="77777777" w:rsidR="00B35027" w:rsidRDefault="00B35027" w:rsidP="00B35027">
      <w:pPr>
        <w:pStyle w:val="NO"/>
        <w:rPr>
          <w:ins w:id="13" w:author="00" w:date="2024-01-02T10:06:00Z"/>
        </w:rPr>
      </w:pPr>
      <w:r>
        <w:t>NOTE:</w:t>
      </w:r>
      <w:r>
        <w:tab/>
        <w:t>Roaming is not supported in this Release of the specification.</w:t>
      </w:r>
    </w:p>
    <w:p w14:paraId="54615787" w14:textId="72FB693F" w:rsidR="00B35027" w:rsidRPr="001B7C50" w:rsidRDefault="00B35027" w:rsidP="00B35027">
      <w:pPr>
        <w:rPr>
          <w:ins w:id="14" w:author="00" w:date="2024-01-02T10:06:00Z"/>
        </w:rPr>
      </w:pPr>
      <w:ins w:id="15" w:author="00" w:date="2024-01-02T10:06:00Z">
        <w:r w:rsidRPr="001B7C50">
          <w:t xml:space="preserve">Subject to operator policy </w:t>
        </w:r>
      </w:ins>
      <w:ins w:id="16" w:author="00" w:date="2024-01-02T10:09:00Z">
        <w:r w:rsidR="00297B44">
          <w:t>or</w:t>
        </w:r>
      </w:ins>
      <w:ins w:id="17" w:author="00" w:date="2024-01-02T10:06:00Z">
        <w:r w:rsidRPr="001B7C50">
          <w:t xml:space="preserve"> national/regional regulations, the AMF exempt</w:t>
        </w:r>
        <w:r>
          <w:t>s</w:t>
        </w:r>
        <w:r w:rsidRPr="001B7C50">
          <w:t xml:space="preserve"> </w:t>
        </w:r>
        <w:r>
          <w:t>Network Slice</w:t>
        </w:r>
        <w:r w:rsidRPr="001B7C50">
          <w:t xml:space="preserve"> </w:t>
        </w:r>
        <w:r>
          <w:t xml:space="preserve">from </w:t>
        </w:r>
        <w:r w:rsidRPr="00B35027">
          <w:t>Network Slice usage monitorin</w:t>
        </w:r>
        <w:r>
          <w:t xml:space="preserve">g when the Network Slice </w:t>
        </w:r>
        <w:r w:rsidRPr="001B7C50">
          <w:t>is used for Emergency service</w:t>
        </w:r>
        <w:r>
          <w:t xml:space="preserve">. </w:t>
        </w:r>
      </w:ins>
    </w:p>
    <w:p w14:paraId="3567CA42" w14:textId="42E1B942" w:rsidR="00B35027" w:rsidRDefault="00B35027" w:rsidP="00B35027">
      <w:pPr>
        <w:rPr>
          <w:ins w:id="18" w:author="00" w:date="2024-01-02T10:06:00Z"/>
        </w:rPr>
      </w:pPr>
      <w:ins w:id="19" w:author="00" w:date="2024-01-02T10:06:00Z">
        <w:r w:rsidRPr="001B7C50">
          <w:t xml:space="preserve">When the AMF receives a Registration Request for an Emergency Registration, </w:t>
        </w:r>
      </w:ins>
      <w:ins w:id="20" w:author="00" w:date="2024-01-02T10:09:00Z">
        <w:r w:rsidR="00297B44">
          <w:t xml:space="preserve">if </w:t>
        </w:r>
      </w:ins>
      <w:ins w:id="21" w:author="00" w:date="2024-01-02T10:06:00Z">
        <w:r w:rsidRPr="001B7C50">
          <w:t xml:space="preserve">operator policy </w:t>
        </w:r>
      </w:ins>
      <w:ins w:id="22" w:author="00" w:date="2024-01-02T10:10:00Z">
        <w:r w:rsidR="00297B44">
          <w:t>or</w:t>
        </w:r>
      </w:ins>
      <w:ins w:id="23" w:author="00" w:date="2024-01-02T10:06:00Z">
        <w:r w:rsidRPr="001B7C50">
          <w:t xml:space="preserve"> national/regional regulations</w:t>
        </w:r>
      </w:ins>
      <w:ins w:id="24" w:author="00" w:date="2024-01-02T10:10:00Z">
        <w:r w:rsidR="00297B44">
          <w:t xml:space="preserve"> does not allow Network Slice usage control for the Network Slice </w:t>
        </w:r>
        <w:r w:rsidR="00297B44" w:rsidRPr="001B7C50">
          <w:t>is used for Emergency service</w:t>
        </w:r>
      </w:ins>
      <w:ins w:id="25" w:author="00" w:date="2024-01-02T10:06:00Z">
        <w:r>
          <w:t>,</w:t>
        </w:r>
        <w:r w:rsidRPr="001B7C50">
          <w:t xml:space="preserve"> the AMF</w:t>
        </w:r>
        <w:r>
          <w:t xml:space="preserve"> shall not perform Network Slice usage control described above. </w:t>
        </w:r>
      </w:ins>
    </w:p>
    <w:p w14:paraId="7D9BDD1D" w14:textId="00A87D55" w:rsidR="00B35027" w:rsidRDefault="00B35027" w:rsidP="00B35027">
      <w:pPr>
        <w:pStyle w:val="10"/>
        <w:rPr>
          <w:color w:val="FF0000"/>
        </w:rPr>
      </w:pPr>
      <w:r>
        <w:rPr>
          <w:color w:val="FF0000"/>
        </w:rPr>
        <w:t xml:space="preserve">* * * End of Change * * * </w:t>
      </w:r>
    </w:p>
    <w:bookmarkEnd w:id="12"/>
    <w:p w14:paraId="7E8F2190" w14:textId="77777777" w:rsidR="00B35027" w:rsidRPr="00B35027" w:rsidRDefault="00B35027" w:rsidP="00B35027"/>
    <w:sectPr w:rsidR="00B35027" w:rsidRPr="00B35027" w:rsidSect="00003F70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E0725" w14:textId="77777777" w:rsidR="00003F70" w:rsidRDefault="00003F70">
      <w:r>
        <w:separator/>
      </w:r>
    </w:p>
  </w:endnote>
  <w:endnote w:type="continuationSeparator" w:id="0">
    <w:p w14:paraId="1EBC6E9A" w14:textId="77777777" w:rsidR="00003F70" w:rsidRDefault="00003F70">
      <w:r>
        <w:continuationSeparator/>
      </w:r>
    </w:p>
  </w:endnote>
  <w:endnote w:type="continuationNotice" w:id="1">
    <w:p w14:paraId="1BE4FAD6" w14:textId="77777777" w:rsidR="00003F70" w:rsidRDefault="00003F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5BFB8B" w14:textId="77777777" w:rsidR="00003F70" w:rsidRDefault="00003F70">
      <w:r>
        <w:separator/>
      </w:r>
    </w:p>
  </w:footnote>
  <w:footnote w:type="continuationSeparator" w:id="0">
    <w:p w14:paraId="4E6AFC08" w14:textId="77777777" w:rsidR="00003F70" w:rsidRDefault="00003F70">
      <w:r>
        <w:continuationSeparator/>
      </w:r>
    </w:p>
  </w:footnote>
  <w:footnote w:type="continuationNotice" w:id="1">
    <w:p w14:paraId="194DEF96" w14:textId="77777777" w:rsidR="00003F70" w:rsidRDefault="00003F7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0A6A0" w14:textId="77777777" w:rsidR="00C17D74" w:rsidRDefault="00C17D7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C17D74" w:rsidRDefault="00C17D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C17D74" w:rsidRDefault="00C17D7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C17D74" w:rsidRDefault="00C17D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22A34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4250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7A262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C4F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9AAA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B08F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088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EC21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2A4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46DD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 w15:restartNumberingAfterBreak="0">
    <w:nsid w:val="00061325"/>
    <w:multiLevelType w:val="hybridMultilevel"/>
    <w:tmpl w:val="6E6C849C"/>
    <w:lvl w:ilvl="0" w:tplc="9EC0965A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0F805B43"/>
    <w:multiLevelType w:val="hybridMultilevel"/>
    <w:tmpl w:val="BC1C2D7E"/>
    <w:lvl w:ilvl="0" w:tplc="3EE8C142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156873A3"/>
    <w:multiLevelType w:val="hybridMultilevel"/>
    <w:tmpl w:val="ECA872E4"/>
    <w:lvl w:ilvl="0" w:tplc="60ECA8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9545FB6"/>
    <w:multiLevelType w:val="hybridMultilevel"/>
    <w:tmpl w:val="382C5546"/>
    <w:lvl w:ilvl="0" w:tplc="60ECA87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21974B40"/>
    <w:multiLevelType w:val="hybridMultilevel"/>
    <w:tmpl w:val="6B389C8C"/>
    <w:lvl w:ilvl="0" w:tplc="F5BCE748">
      <w:start w:val="5"/>
      <w:numFmt w:val="bullet"/>
      <w:lvlText w:val=""/>
      <w:lvlJc w:val="left"/>
      <w:pPr>
        <w:ind w:left="460" w:hanging="360"/>
      </w:pPr>
      <w:rPr>
        <w:rFonts w:ascii="Wingdings" w:eastAsia="MS Mincho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0" w15:restartNumberingAfterBreak="0">
    <w:nsid w:val="31E2641D"/>
    <w:multiLevelType w:val="hybridMultilevel"/>
    <w:tmpl w:val="6CA6791E"/>
    <w:lvl w:ilvl="0" w:tplc="319ED0D0">
      <w:start w:val="5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1" w15:restartNumberingAfterBreak="0">
    <w:nsid w:val="322C10F2"/>
    <w:multiLevelType w:val="hybridMultilevel"/>
    <w:tmpl w:val="A59E34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CE1D99"/>
    <w:multiLevelType w:val="hybridMultilevel"/>
    <w:tmpl w:val="819E2742"/>
    <w:lvl w:ilvl="0" w:tplc="60ECA8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269080C"/>
    <w:multiLevelType w:val="hybridMultilevel"/>
    <w:tmpl w:val="D160E46E"/>
    <w:lvl w:ilvl="0" w:tplc="53FEC8B8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6DE092A"/>
    <w:multiLevelType w:val="hybridMultilevel"/>
    <w:tmpl w:val="602E5AF4"/>
    <w:lvl w:ilvl="0" w:tplc="CAB88E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F8B4531"/>
    <w:multiLevelType w:val="hybridMultilevel"/>
    <w:tmpl w:val="7BD405B0"/>
    <w:lvl w:ilvl="0" w:tplc="04090017">
      <w:start w:val="1"/>
      <w:numFmt w:val="lowerLetter"/>
      <w:lvlText w:val="%1)"/>
      <w:lvlJc w:val="left"/>
      <w:pPr>
        <w:ind w:left="1164" w:hanging="360"/>
      </w:pPr>
    </w:lvl>
    <w:lvl w:ilvl="1" w:tplc="FFFFFFFF" w:tentative="1">
      <w:start w:val="1"/>
      <w:numFmt w:val="lowerLetter"/>
      <w:lvlText w:val="%2."/>
      <w:lvlJc w:val="left"/>
      <w:pPr>
        <w:ind w:left="1884" w:hanging="360"/>
      </w:pPr>
    </w:lvl>
    <w:lvl w:ilvl="2" w:tplc="FFFFFFFF" w:tentative="1">
      <w:start w:val="1"/>
      <w:numFmt w:val="lowerRoman"/>
      <w:lvlText w:val="%3."/>
      <w:lvlJc w:val="right"/>
      <w:pPr>
        <w:ind w:left="2604" w:hanging="180"/>
      </w:pPr>
    </w:lvl>
    <w:lvl w:ilvl="3" w:tplc="FFFFFFFF" w:tentative="1">
      <w:start w:val="1"/>
      <w:numFmt w:val="decimal"/>
      <w:lvlText w:val="%4."/>
      <w:lvlJc w:val="left"/>
      <w:pPr>
        <w:ind w:left="3324" w:hanging="360"/>
      </w:pPr>
    </w:lvl>
    <w:lvl w:ilvl="4" w:tplc="FFFFFFFF" w:tentative="1">
      <w:start w:val="1"/>
      <w:numFmt w:val="lowerLetter"/>
      <w:lvlText w:val="%5."/>
      <w:lvlJc w:val="left"/>
      <w:pPr>
        <w:ind w:left="4044" w:hanging="360"/>
      </w:pPr>
    </w:lvl>
    <w:lvl w:ilvl="5" w:tplc="FFFFFFFF" w:tentative="1">
      <w:start w:val="1"/>
      <w:numFmt w:val="lowerRoman"/>
      <w:lvlText w:val="%6."/>
      <w:lvlJc w:val="right"/>
      <w:pPr>
        <w:ind w:left="4764" w:hanging="180"/>
      </w:pPr>
    </w:lvl>
    <w:lvl w:ilvl="6" w:tplc="FFFFFFFF" w:tentative="1">
      <w:start w:val="1"/>
      <w:numFmt w:val="decimal"/>
      <w:lvlText w:val="%7."/>
      <w:lvlJc w:val="left"/>
      <w:pPr>
        <w:ind w:left="5484" w:hanging="360"/>
      </w:pPr>
    </w:lvl>
    <w:lvl w:ilvl="7" w:tplc="FFFFFFFF" w:tentative="1">
      <w:start w:val="1"/>
      <w:numFmt w:val="lowerLetter"/>
      <w:lvlText w:val="%8."/>
      <w:lvlJc w:val="left"/>
      <w:pPr>
        <w:ind w:left="6204" w:hanging="360"/>
      </w:pPr>
    </w:lvl>
    <w:lvl w:ilvl="8" w:tplc="FFFFFFFF" w:tentative="1">
      <w:start w:val="1"/>
      <w:numFmt w:val="lowerRoman"/>
      <w:lvlText w:val="%9."/>
      <w:lvlJc w:val="right"/>
      <w:pPr>
        <w:ind w:left="6924" w:hanging="180"/>
      </w:pPr>
    </w:lvl>
  </w:abstractNum>
  <w:abstractNum w:abstractNumId="28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A1168F"/>
    <w:multiLevelType w:val="hybridMultilevel"/>
    <w:tmpl w:val="10C82A30"/>
    <w:lvl w:ilvl="0" w:tplc="904645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354B02"/>
    <w:multiLevelType w:val="hybridMultilevel"/>
    <w:tmpl w:val="FF5E4044"/>
    <w:lvl w:ilvl="0" w:tplc="E42C0AFE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6B311401"/>
    <w:multiLevelType w:val="hybridMultilevel"/>
    <w:tmpl w:val="DA6C0130"/>
    <w:lvl w:ilvl="0" w:tplc="60ECA87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4" w15:restartNumberingAfterBreak="0">
    <w:nsid w:val="734F6A6A"/>
    <w:multiLevelType w:val="hybridMultilevel"/>
    <w:tmpl w:val="3F90C8F2"/>
    <w:lvl w:ilvl="0" w:tplc="53FEC8B8">
      <w:start w:val="4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5" w15:restartNumberingAfterBreak="0">
    <w:nsid w:val="74301ABD"/>
    <w:multiLevelType w:val="hybridMultilevel"/>
    <w:tmpl w:val="DB16710A"/>
    <w:lvl w:ilvl="0" w:tplc="04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36" w15:restartNumberingAfterBreak="0">
    <w:nsid w:val="7C615C75"/>
    <w:multiLevelType w:val="hybridMultilevel"/>
    <w:tmpl w:val="6B8C725E"/>
    <w:lvl w:ilvl="0" w:tplc="631C9F3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766995921">
    <w:abstractNumId w:val="22"/>
  </w:num>
  <w:num w:numId="2" w16cid:durableId="467746296">
    <w:abstractNumId w:val="33"/>
  </w:num>
  <w:num w:numId="3" w16cid:durableId="1905606562">
    <w:abstractNumId w:val="18"/>
  </w:num>
  <w:num w:numId="4" w16cid:durableId="1968270035">
    <w:abstractNumId w:val="35"/>
  </w:num>
  <w:num w:numId="5" w16cid:durableId="1137381847">
    <w:abstractNumId w:val="17"/>
  </w:num>
  <w:num w:numId="6" w16cid:durableId="863206683">
    <w:abstractNumId w:val="27"/>
  </w:num>
  <w:num w:numId="7" w16cid:durableId="149686503">
    <w:abstractNumId w:val="21"/>
  </w:num>
  <w:num w:numId="8" w16cid:durableId="1497652697">
    <w:abstractNumId w:val="30"/>
  </w:num>
  <w:num w:numId="9" w16cid:durableId="485127004">
    <w:abstractNumId w:val="36"/>
  </w:num>
  <w:num w:numId="10" w16cid:durableId="833184196">
    <w:abstractNumId w:val="26"/>
  </w:num>
  <w:num w:numId="11" w16cid:durableId="1710761666">
    <w:abstractNumId w:val="13"/>
  </w:num>
  <w:num w:numId="12" w16cid:durableId="1946420060">
    <w:abstractNumId w:val="32"/>
  </w:num>
  <w:num w:numId="13" w16cid:durableId="60447472">
    <w:abstractNumId w:val="16"/>
  </w:num>
  <w:num w:numId="14" w16cid:durableId="1865707664">
    <w:abstractNumId w:val="24"/>
  </w:num>
  <w:num w:numId="15" w16cid:durableId="485360848">
    <w:abstractNumId w:val="34"/>
  </w:num>
  <w:num w:numId="16" w16cid:durableId="17392038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11151705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1427118438">
    <w:abstractNumId w:val="14"/>
  </w:num>
  <w:num w:numId="19" w16cid:durableId="1225025309">
    <w:abstractNumId w:val="31"/>
  </w:num>
  <w:num w:numId="20" w16cid:durableId="1932005675">
    <w:abstractNumId w:val="11"/>
  </w:num>
  <w:num w:numId="21" w16cid:durableId="126895905">
    <w:abstractNumId w:val="12"/>
  </w:num>
  <w:num w:numId="22" w16cid:durableId="1141969983">
    <w:abstractNumId w:val="29"/>
  </w:num>
  <w:num w:numId="23" w16cid:durableId="1095787284">
    <w:abstractNumId w:val="15"/>
  </w:num>
  <w:num w:numId="24" w16cid:durableId="934746743">
    <w:abstractNumId w:val="28"/>
  </w:num>
  <w:num w:numId="25" w16cid:durableId="570653726">
    <w:abstractNumId w:val="25"/>
  </w:num>
  <w:num w:numId="26" w16cid:durableId="798572178">
    <w:abstractNumId w:val="23"/>
  </w:num>
  <w:num w:numId="27" w16cid:durableId="1766414494">
    <w:abstractNumId w:val="9"/>
  </w:num>
  <w:num w:numId="28" w16cid:durableId="627468709">
    <w:abstractNumId w:val="7"/>
  </w:num>
  <w:num w:numId="29" w16cid:durableId="1112818159">
    <w:abstractNumId w:val="6"/>
  </w:num>
  <w:num w:numId="30" w16cid:durableId="575942637">
    <w:abstractNumId w:val="5"/>
  </w:num>
  <w:num w:numId="31" w16cid:durableId="1009872523">
    <w:abstractNumId w:val="4"/>
  </w:num>
  <w:num w:numId="32" w16cid:durableId="1852521545">
    <w:abstractNumId w:val="8"/>
  </w:num>
  <w:num w:numId="33" w16cid:durableId="71590322">
    <w:abstractNumId w:val="3"/>
  </w:num>
  <w:num w:numId="34" w16cid:durableId="1825899080">
    <w:abstractNumId w:val="2"/>
  </w:num>
  <w:num w:numId="35" w16cid:durableId="819808974">
    <w:abstractNumId w:val="1"/>
  </w:num>
  <w:num w:numId="36" w16cid:durableId="252477038">
    <w:abstractNumId w:val="0"/>
  </w:num>
  <w:num w:numId="37" w16cid:durableId="337850601">
    <w:abstractNumId w:val="20"/>
  </w:num>
  <w:num w:numId="38" w16cid:durableId="298192562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00">
    <w15:presenceInfo w15:providerId="None" w15:userId="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4A4"/>
    <w:rsid w:val="00003F70"/>
    <w:rsid w:val="00012172"/>
    <w:rsid w:val="00014347"/>
    <w:rsid w:val="00014EFF"/>
    <w:rsid w:val="00015EAC"/>
    <w:rsid w:val="00016BB4"/>
    <w:rsid w:val="00020A0A"/>
    <w:rsid w:val="00022E4A"/>
    <w:rsid w:val="00036481"/>
    <w:rsid w:val="00057D06"/>
    <w:rsid w:val="00060202"/>
    <w:rsid w:val="00064A24"/>
    <w:rsid w:val="00067173"/>
    <w:rsid w:val="00067FF6"/>
    <w:rsid w:val="000747D3"/>
    <w:rsid w:val="000779B0"/>
    <w:rsid w:val="00077C6C"/>
    <w:rsid w:val="00080E8D"/>
    <w:rsid w:val="00080EBD"/>
    <w:rsid w:val="00081525"/>
    <w:rsid w:val="0009184B"/>
    <w:rsid w:val="00091B21"/>
    <w:rsid w:val="000920E6"/>
    <w:rsid w:val="000945FC"/>
    <w:rsid w:val="0009514F"/>
    <w:rsid w:val="000A09BD"/>
    <w:rsid w:val="000A0A1A"/>
    <w:rsid w:val="000A3928"/>
    <w:rsid w:val="000A6394"/>
    <w:rsid w:val="000B2F63"/>
    <w:rsid w:val="000B4565"/>
    <w:rsid w:val="000B7FED"/>
    <w:rsid w:val="000C038A"/>
    <w:rsid w:val="000C2384"/>
    <w:rsid w:val="000C6598"/>
    <w:rsid w:val="000C6F54"/>
    <w:rsid w:val="000C71B1"/>
    <w:rsid w:val="000C7EF3"/>
    <w:rsid w:val="000D11E0"/>
    <w:rsid w:val="000D359E"/>
    <w:rsid w:val="000D44B3"/>
    <w:rsid w:val="000D64CF"/>
    <w:rsid w:val="000D675D"/>
    <w:rsid w:val="000D7C77"/>
    <w:rsid w:val="000E1989"/>
    <w:rsid w:val="000E3489"/>
    <w:rsid w:val="000E7B00"/>
    <w:rsid w:val="000F3666"/>
    <w:rsid w:val="000F7337"/>
    <w:rsid w:val="001024BA"/>
    <w:rsid w:val="001034CE"/>
    <w:rsid w:val="00104AA2"/>
    <w:rsid w:val="00111666"/>
    <w:rsid w:val="00112AA1"/>
    <w:rsid w:val="00113AE1"/>
    <w:rsid w:val="00122EE4"/>
    <w:rsid w:val="00125244"/>
    <w:rsid w:val="001277D5"/>
    <w:rsid w:val="00136403"/>
    <w:rsid w:val="00143D18"/>
    <w:rsid w:val="00145D43"/>
    <w:rsid w:val="00147E4B"/>
    <w:rsid w:val="001513C3"/>
    <w:rsid w:val="00151CDC"/>
    <w:rsid w:val="00154548"/>
    <w:rsid w:val="0015693F"/>
    <w:rsid w:val="001605A7"/>
    <w:rsid w:val="00161381"/>
    <w:rsid w:val="0016340F"/>
    <w:rsid w:val="00163719"/>
    <w:rsid w:val="00164479"/>
    <w:rsid w:val="00166BDD"/>
    <w:rsid w:val="001677C9"/>
    <w:rsid w:val="00175DCC"/>
    <w:rsid w:val="001850B1"/>
    <w:rsid w:val="0018770F"/>
    <w:rsid w:val="00192C46"/>
    <w:rsid w:val="00194D44"/>
    <w:rsid w:val="001A08B3"/>
    <w:rsid w:val="001A5FC3"/>
    <w:rsid w:val="001A6544"/>
    <w:rsid w:val="001A7B60"/>
    <w:rsid w:val="001B52F0"/>
    <w:rsid w:val="001B7A65"/>
    <w:rsid w:val="001C1A5C"/>
    <w:rsid w:val="001C4B22"/>
    <w:rsid w:val="001D24B5"/>
    <w:rsid w:val="001E1656"/>
    <w:rsid w:val="001E41F3"/>
    <w:rsid w:val="001E5A1E"/>
    <w:rsid w:val="001E678A"/>
    <w:rsid w:val="001F1760"/>
    <w:rsid w:val="001F3CD6"/>
    <w:rsid w:val="001F52DA"/>
    <w:rsid w:val="001F5A80"/>
    <w:rsid w:val="001F79FE"/>
    <w:rsid w:val="002012DF"/>
    <w:rsid w:val="0020207B"/>
    <w:rsid w:val="00204C2F"/>
    <w:rsid w:val="0021509C"/>
    <w:rsid w:val="00215424"/>
    <w:rsid w:val="00221598"/>
    <w:rsid w:val="0022216F"/>
    <w:rsid w:val="00236811"/>
    <w:rsid w:val="00237DAB"/>
    <w:rsid w:val="00247EE6"/>
    <w:rsid w:val="00250BA3"/>
    <w:rsid w:val="00251D76"/>
    <w:rsid w:val="002525A0"/>
    <w:rsid w:val="0026004D"/>
    <w:rsid w:val="00260181"/>
    <w:rsid w:val="00260B36"/>
    <w:rsid w:val="002622AD"/>
    <w:rsid w:val="0026330E"/>
    <w:rsid w:val="00263870"/>
    <w:rsid w:val="002640DD"/>
    <w:rsid w:val="002659DC"/>
    <w:rsid w:val="0027559F"/>
    <w:rsid w:val="00275D12"/>
    <w:rsid w:val="00276C27"/>
    <w:rsid w:val="0028055F"/>
    <w:rsid w:val="00284FEB"/>
    <w:rsid w:val="002860C4"/>
    <w:rsid w:val="002868FB"/>
    <w:rsid w:val="00286BB9"/>
    <w:rsid w:val="002938D9"/>
    <w:rsid w:val="00294867"/>
    <w:rsid w:val="0029794D"/>
    <w:rsid w:val="00297B44"/>
    <w:rsid w:val="002A02B0"/>
    <w:rsid w:val="002A14F6"/>
    <w:rsid w:val="002A6AA8"/>
    <w:rsid w:val="002A7319"/>
    <w:rsid w:val="002A750B"/>
    <w:rsid w:val="002B05F6"/>
    <w:rsid w:val="002B0648"/>
    <w:rsid w:val="002B5741"/>
    <w:rsid w:val="002C1E5A"/>
    <w:rsid w:val="002C364B"/>
    <w:rsid w:val="002C67A1"/>
    <w:rsid w:val="002C7666"/>
    <w:rsid w:val="002D2975"/>
    <w:rsid w:val="002D5456"/>
    <w:rsid w:val="002D61BE"/>
    <w:rsid w:val="002E472E"/>
    <w:rsid w:val="002E5613"/>
    <w:rsid w:val="002E7B98"/>
    <w:rsid w:val="002E7ED3"/>
    <w:rsid w:val="002F099D"/>
    <w:rsid w:val="002F16AE"/>
    <w:rsid w:val="002F2100"/>
    <w:rsid w:val="002F3404"/>
    <w:rsid w:val="002F3647"/>
    <w:rsid w:val="00302A38"/>
    <w:rsid w:val="00305409"/>
    <w:rsid w:val="0031375F"/>
    <w:rsid w:val="00314CD0"/>
    <w:rsid w:val="00330245"/>
    <w:rsid w:val="00332874"/>
    <w:rsid w:val="00333D75"/>
    <w:rsid w:val="003361AF"/>
    <w:rsid w:val="00337B75"/>
    <w:rsid w:val="00337F63"/>
    <w:rsid w:val="0034642E"/>
    <w:rsid w:val="00351ACA"/>
    <w:rsid w:val="00353793"/>
    <w:rsid w:val="00354F01"/>
    <w:rsid w:val="00355831"/>
    <w:rsid w:val="003609EF"/>
    <w:rsid w:val="0036231A"/>
    <w:rsid w:val="0037131D"/>
    <w:rsid w:val="003744DA"/>
    <w:rsid w:val="00374DD4"/>
    <w:rsid w:val="00375D82"/>
    <w:rsid w:val="00380773"/>
    <w:rsid w:val="00385BA8"/>
    <w:rsid w:val="00391761"/>
    <w:rsid w:val="003A2A40"/>
    <w:rsid w:val="003B3390"/>
    <w:rsid w:val="003B6150"/>
    <w:rsid w:val="003C0241"/>
    <w:rsid w:val="003C5133"/>
    <w:rsid w:val="003C51EE"/>
    <w:rsid w:val="003C5615"/>
    <w:rsid w:val="003D31F5"/>
    <w:rsid w:val="003D6546"/>
    <w:rsid w:val="003D7650"/>
    <w:rsid w:val="003D7D68"/>
    <w:rsid w:val="003E1A36"/>
    <w:rsid w:val="003E2636"/>
    <w:rsid w:val="003E666C"/>
    <w:rsid w:val="003F6003"/>
    <w:rsid w:val="00410371"/>
    <w:rsid w:val="00411A0A"/>
    <w:rsid w:val="00411A86"/>
    <w:rsid w:val="00411EBD"/>
    <w:rsid w:val="0041373E"/>
    <w:rsid w:val="0042037B"/>
    <w:rsid w:val="00422361"/>
    <w:rsid w:val="004242F1"/>
    <w:rsid w:val="004245D7"/>
    <w:rsid w:val="00435025"/>
    <w:rsid w:val="004379CF"/>
    <w:rsid w:val="00441532"/>
    <w:rsid w:val="00444497"/>
    <w:rsid w:val="00452670"/>
    <w:rsid w:val="004539E7"/>
    <w:rsid w:val="00454A4E"/>
    <w:rsid w:val="00456D78"/>
    <w:rsid w:val="004575B9"/>
    <w:rsid w:val="00457DA4"/>
    <w:rsid w:val="00462DDA"/>
    <w:rsid w:val="00464B05"/>
    <w:rsid w:val="0046502F"/>
    <w:rsid w:val="0046531F"/>
    <w:rsid w:val="00474C81"/>
    <w:rsid w:val="00476941"/>
    <w:rsid w:val="004774CC"/>
    <w:rsid w:val="004822BF"/>
    <w:rsid w:val="00485811"/>
    <w:rsid w:val="0049055E"/>
    <w:rsid w:val="0049349C"/>
    <w:rsid w:val="004A3140"/>
    <w:rsid w:val="004A3C80"/>
    <w:rsid w:val="004A4052"/>
    <w:rsid w:val="004A5441"/>
    <w:rsid w:val="004A54B2"/>
    <w:rsid w:val="004A6C3B"/>
    <w:rsid w:val="004A7D16"/>
    <w:rsid w:val="004B0249"/>
    <w:rsid w:val="004B2A30"/>
    <w:rsid w:val="004B43A0"/>
    <w:rsid w:val="004B4868"/>
    <w:rsid w:val="004B75B7"/>
    <w:rsid w:val="004B79B3"/>
    <w:rsid w:val="004C0177"/>
    <w:rsid w:val="004C216C"/>
    <w:rsid w:val="004C476C"/>
    <w:rsid w:val="004C53EC"/>
    <w:rsid w:val="004C5FB4"/>
    <w:rsid w:val="004D09C5"/>
    <w:rsid w:val="004D1368"/>
    <w:rsid w:val="004D2035"/>
    <w:rsid w:val="004D49F5"/>
    <w:rsid w:val="004D6574"/>
    <w:rsid w:val="004E2942"/>
    <w:rsid w:val="004E2DB7"/>
    <w:rsid w:val="004E3ACD"/>
    <w:rsid w:val="004F433E"/>
    <w:rsid w:val="004F6D08"/>
    <w:rsid w:val="004F7516"/>
    <w:rsid w:val="0051000B"/>
    <w:rsid w:val="00512B78"/>
    <w:rsid w:val="005149EF"/>
    <w:rsid w:val="0051580D"/>
    <w:rsid w:val="00521396"/>
    <w:rsid w:val="00533EDF"/>
    <w:rsid w:val="0053602D"/>
    <w:rsid w:val="00547111"/>
    <w:rsid w:val="0055070C"/>
    <w:rsid w:val="00553129"/>
    <w:rsid w:val="0055717D"/>
    <w:rsid w:val="00562F19"/>
    <w:rsid w:val="00567795"/>
    <w:rsid w:val="00570D14"/>
    <w:rsid w:val="00572202"/>
    <w:rsid w:val="00572442"/>
    <w:rsid w:val="0057408B"/>
    <w:rsid w:val="00574768"/>
    <w:rsid w:val="00574D6B"/>
    <w:rsid w:val="00575C29"/>
    <w:rsid w:val="0058259F"/>
    <w:rsid w:val="005829EA"/>
    <w:rsid w:val="005846DF"/>
    <w:rsid w:val="00585619"/>
    <w:rsid w:val="005916ED"/>
    <w:rsid w:val="00592D74"/>
    <w:rsid w:val="005940DF"/>
    <w:rsid w:val="005956EB"/>
    <w:rsid w:val="005974AD"/>
    <w:rsid w:val="005A0D9F"/>
    <w:rsid w:val="005A760A"/>
    <w:rsid w:val="005B0889"/>
    <w:rsid w:val="005B68BB"/>
    <w:rsid w:val="005C30FB"/>
    <w:rsid w:val="005C7065"/>
    <w:rsid w:val="005E2C44"/>
    <w:rsid w:val="005E3C3C"/>
    <w:rsid w:val="005F36A3"/>
    <w:rsid w:val="005F3968"/>
    <w:rsid w:val="005F5187"/>
    <w:rsid w:val="006014BC"/>
    <w:rsid w:val="00611848"/>
    <w:rsid w:val="0061203A"/>
    <w:rsid w:val="0061290B"/>
    <w:rsid w:val="00613147"/>
    <w:rsid w:val="0061493F"/>
    <w:rsid w:val="00620FAE"/>
    <w:rsid w:val="00621188"/>
    <w:rsid w:val="0062195D"/>
    <w:rsid w:val="006257ED"/>
    <w:rsid w:val="00626AEB"/>
    <w:rsid w:val="0063247C"/>
    <w:rsid w:val="00634BE5"/>
    <w:rsid w:val="00635118"/>
    <w:rsid w:val="00635238"/>
    <w:rsid w:val="006521B3"/>
    <w:rsid w:val="0065492F"/>
    <w:rsid w:val="00654B50"/>
    <w:rsid w:val="00657103"/>
    <w:rsid w:val="0066018B"/>
    <w:rsid w:val="006615F7"/>
    <w:rsid w:val="00665C47"/>
    <w:rsid w:val="006708A1"/>
    <w:rsid w:val="00671795"/>
    <w:rsid w:val="00676295"/>
    <w:rsid w:val="006775C9"/>
    <w:rsid w:val="00677DC3"/>
    <w:rsid w:val="00690A4F"/>
    <w:rsid w:val="00695779"/>
    <w:rsid w:val="00695808"/>
    <w:rsid w:val="006A04AC"/>
    <w:rsid w:val="006A371A"/>
    <w:rsid w:val="006A6FCC"/>
    <w:rsid w:val="006B46FB"/>
    <w:rsid w:val="006B5486"/>
    <w:rsid w:val="006C0DAA"/>
    <w:rsid w:val="006C498E"/>
    <w:rsid w:val="006D3F65"/>
    <w:rsid w:val="006D70D7"/>
    <w:rsid w:val="006D7298"/>
    <w:rsid w:val="006E035A"/>
    <w:rsid w:val="006E21FB"/>
    <w:rsid w:val="006F17C6"/>
    <w:rsid w:val="00702BCB"/>
    <w:rsid w:val="007061CC"/>
    <w:rsid w:val="00711B98"/>
    <w:rsid w:val="0071248F"/>
    <w:rsid w:val="00716596"/>
    <w:rsid w:val="00722248"/>
    <w:rsid w:val="00722419"/>
    <w:rsid w:val="0072354D"/>
    <w:rsid w:val="00725792"/>
    <w:rsid w:val="007267B0"/>
    <w:rsid w:val="0072771A"/>
    <w:rsid w:val="00741DD9"/>
    <w:rsid w:val="007450CB"/>
    <w:rsid w:val="00746CEE"/>
    <w:rsid w:val="00750625"/>
    <w:rsid w:val="0075484C"/>
    <w:rsid w:val="007642A4"/>
    <w:rsid w:val="00766BBE"/>
    <w:rsid w:val="007678F0"/>
    <w:rsid w:val="0077051A"/>
    <w:rsid w:val="00770826"/>
    <w:rsid w:val="007725EF"/>
    <w:rsid w:val="00792342"/>
    <w:rsid w:val="00793967"/>
    <w:rsid w:val="00794B13"/>
    <w:rsid w:val="007977A8"/>
    <w:rsid w:val="007A4478"/>
    <w:rsid w:val="007A6641"/>
    <w:rsid w:val="007A788F"/>
    <w:rsid w:val="007B0C1E"/>
    <w:rsid w:val="007B512A"/>
    <w:rsid w:val="007C0914"/>
    <w:rsid w:val="007C2097"/>
    <w:rsid w:val="007C4199"/>
    <w:rsid w:val="007C47D7"/>
    <w:rsid w:val="007C5B5B"/>
    <w:rsid w:val="007C6697"/>
    <w:rsid w:val="007C6A82"/>
    <w:rsid w:val="007C7AE0"/>
    <w:rsid w:val="007D6A07"/>
    <w:rsid w:val="007D6EE2"/>
    <w:rsid w:val="007D7266"/>
    <w:rsid w:val="007E1A55"/>
    <w:rsid w:val="007E58A5"/>
    <w:rsid w:val="007F7259"/>
    <w:rsid w:val="0080338B"/>
    <w:rsid w:val="008040A8"/>
    <w:rsid w:val="00805C9F"/>
    <w:rsid w:val="008078CA"/>
    <w:rsid w:val="00807E13"/>
    <w:rsid w:val="00815AB5"/>
    <w:rsid w:val="008164A9"/>
    <w:rsid w:val="00817CE1"/>
    <w:rsid w:val="00820173"/>
    <w:rsid w:val="00822D4B"/>
    <w:rsid w:val="008279FA"/>
    <w:rsid w:val="008317C5"/>
    <w:rsid w:val="0083217A"/>
    <w:rsid w:val="008328EC"/>
    <w:rsid w:val="00833A99"/>
    <w:rsid w:val="00833EE4"/>
    <w:rsid w:val="00834B4C"/>
    <w:rsid w:val="0083529E"/>
    <w:rsid w:val="00840123"/>
    <w:rsid w:val="00844415"/>
    <w:rsid w:val="00846CD8"/>
    <w:rsid w:val="008626E7"/>
    <w:rsid w:val="0086329F"/>
    <w:rsid w:val="008646F5"/>
    <w:rsid w:val="00870EE7"/>
    <w:rsid w:val="008757FF"/>
    <w:rsid w:val="00876171"/>
    <w:rsid w:val="00881947"/>
    <w:rsid w:val="00883B04"/>
    <w:rsid w:val="00883BA2"/>
    <w:rsid w:val="008846AE"/>
    <w:rsid w:val="00884ABF"/>
    <w:rsid w:val="00885BA2"/>
    <w:rsid w:val="008863B9"/>
    <w:rsid w:val="008A327C"/>
    <w:rsid w:val="008A45A6"/>
    <w:rsid w:val="008B0F38"/>
    <w:rsid w:val="008C0D78"/>
    <w:rsid w:val="008C304F"/>
    <w:rsid w:val="008C5172"/>
    <w:rsid w:val="008C662F"/>
    <w:rsid w:val="008C78A2"/>
    <w:rsid w:val="008D0DA0"/>
    <w:rsid w:val="008D71AC"/>
    <w:rsid w:val="008E0A4F"/>
    <w:rsid w:val="008F3789"/>
    <w:rsid w:val="008F4AA9"/>
    <w:rsid w:val="008F686C"/>
    <w:rsid w:val="00910053"/>
    <w:rsid w:val="009148DE"/>
    <w:rsid w:val="009158D4"/>
    <w:rsid w:val="009171A6"/>
    <w:rsid w:val="00921357"/>
    <w:rsid w:val="009224B6"/>
    <w:rsid w:val="009230B1"/>
    <w:rsid w:val="0092342B"/>
    <w:rsid w:val="00930F07"/>
    <w:rsid w:val="009414B6"/>
    <w:rsid w:val="00941E30"/>
    <w:rsid w:val="009426FF"/>
    <w:rsid w:val="009431DC"/>
    <w:rsid w:val="00952AA6"/>
    <w:rsid w:val="009658BC"/>
    <w:rsid w:val="00974B89"/>
    <w:rsid w:val="00976733"/>
    <w:rsid w:val="009777D9"/>
    <w:rsid w:val="00982479"/>
    <w:rsid w:val="00982E8C"/>
    <w:rsid w:val="009849F3"/>
    <w:rsid w:val="00986985"/>
    <w:rsid w:val="00987160"/>
    <w:rsid w:val="00991B88"/>
    <w:rsid w:val="00995D36"/>
    <w:rsid w:val="009A3106"/>
    <w:rsid w:val="009A5753"/>
    <w:rsid w:val="009A579D"/>
    <w:rsid w:val="009A6E4F"/>
    <w:rsid w:val="009C3168"/>
    <w:rsid w:val="009C6EE5"/>
    <w:rsid w:val="009D1E31"/>
    <w:rsid w:val="009D53E6"/>
    <w:rsid w:val="009D5694"/>
    <w:rsid w:val="009E0CB5"/>
    <w:rsid w:val="009E1255"/>
    <w:rsid w:val="009E22C8"/>
    <w:rsid w:val="009E3297"/>
    <w:rsid w:val="009F0342"/>
    <w:rsid w:val="009F18AC"/>
    <w:rsid w:val="009F734F"/>
    <w:rsid w:val="00A01D0E"/>
    <w:rsid w:val="00A02F76"/>
    <w:rsid w:val="00A039F4"/>
    <w:rsid w:val="00A03B14"/>
    <w:rsid w:val="00A17A70"/>
    <w:rsid w:val="00A246B6"/>
    <w:rsid w:val="00A26191"/>
    <w:rsid w:val="00A26460"/>
    <w:rsid w:val="00A30EE4"/>
    <w:rsid w:val="00A3213A"/>
    <w:rsid w:val="00A42E1C"/>
    <w:rsid w:val="00A435AD"/>
    <w:rsid w:val="00A441DE"/>
    <w:rsid w:val="00A47E70"/>
    <w:rsid w:val="00A50CF0"/>
    <w:rsid w:val="00A53485"/>
    <w:rsid w:val="00A55BB0"/>
    <w:rsid w:val="00A70AE4"/>
    <w:rsid w:val="00A71A49"/>
    <w:rsid w:val="00A762C4"/>
    <w:rsid w:val="00A7671C"/>
    <w:rsid w:val="00A81567"/>
    <w:rsid w:val="00A82A9F"/>
    <w:rsid w:val="00A82BC8"/>
    <w:rsid w:val="00A85912"/>
    <w:rsid w:val="00A926A1"/>
    <w:rsid w:val="00A94A02"/>
    <w:rsid w:val="00AA0464"/>
    <w:rsid w:val="00AA2CBC"/>
    <w:rsid w:val="00AA7403"/>
    <w:rsid w:val="00AB13EB"/>
    <w:rsid w:val="00AB6A1E"/>
    <w:rsid w:val="00AC07F4"/>
    <w:rsid w:val="00AC2103"/>
    <w:rsid w:val="00AC4C0B"/>
    <w:rsid w:val="00AC5820"/>
    <w:rsid w:val="00AD1CD8"/>
    <w:rsid w:val="00AD32E9"/>
    <w:rsid w:val="00AD6B4C"/>
    <w:rsid w:val="00AE31F8"/>
    <w:rsid w:val="00AE63E7"/>
    <w:rsid w:val="00AF5B98"/>
    <w:rsid w:val="00B004DD"/>
    <w:rsid w:val="00B0188F"/>
    <w:rsid w:val="00B03E99"/>
    <w:rsid w:val="00B14F09"/>
    <w:rsid w:val="00B258BB"/>
    <w:rsid w:val="00B35027"/>
    <w:rsid w:val="00B405EA"/>
    <w:rsid w:val="00B41341"/>
    <w:rsid w:val="00B41C07"/>
    <w:rsid w:val="00B4273B"/>
    <w:rsid w:val="00B437B4"/>
    <w:rsid w:val="00B44354"/>
    <w:rsid w:val="00B44A2A"/>
    <w:rsid w:val="00B509FF"/>
    <w:rsid w:val="00B61BBB"/>
    <w:rsid w:val="00B62DD3"/>
    <w:rsid w:val="00B663E3"/>
    <w:rsid w:val="00B66CD5"/>
    <w:rsid w:val="00B67B97"/>
    <w:rsid w:val="00B67C2B"/>
    <w:rsid w:val="00B72897"/>
    <w:rsid w:val="00B7633C"/>
    <w:rsid w:val="00B76E8D"/>
    <w:rsid w:val="00B77505"/>
    <w:rsid w:val="00B80113"/>
    <w:rsid w:val="00B92157"/>
    <w:rsid w:val="00B9640A"/>
    <w:rsid w:val="00B968C8"/>
    <w:rsid w:val="00BA0B3A"/>
    <w:rsid w:val="00BA3EC5"/>
    <w:rsid w:val="00BA51D9"/>
    <w:rsid w:val="00BA57F4"/>
    <w:rsid w:val="00BA5986"/>
    <w:rsid w:val="00BB0178"/>
    <w:rsid w:val="00BB33E3"/>
    <w:rsid w:val="00BB5DFC"/>
    <w:rsid w:val="00BB6C9E"/>
    <w:rsid w:val="00BC33D0"/>
    <w:rsid w:val="00BC3DD6"/>
    <w:rsid w:val="00BD1476"/>
    <w:rsid w:val="00BD279D"/>
    <w:rsid w:val="00BD5C13"/>
    <w:rsid w:val="00BD6BB8"/>
    <w:rsid w:val="00BE03D2"/>
    <w:rsid w:val="00BE4B37"/>
    <w:rsid w:val="00BE502E"/>
    <w:rsid w:val="00BF05E5"/>
    <w:rsid w:val="00BF077F"/>
    <w:rsid w:val="00BF07DE"/>
    <w:rsid w:val="00BF228A"/>
    <w:rsid w:val="00BF24BB"/>
    <w:rsid w:val="00BF74B2"/>
    <w:rsid w:val="00BF7521"/>
    <w:rsid w:val="00C00B9F"/>
    <w:rsid w:val="00C04E2F"/>
    <w:rsid w:val="00C11134"/>
    <w:rsid w:val="00C15334"/>
    <w:rsid w:val="00C15D77"/>
    <w:rsid w:val="00C17D74"/>
    <w:rsid w:val="00C21DD6"/>
    <w:rsid w:val="00C271C8"/>
    <w:rsid w:val="00C30B9B"/>
    <w:rsid w:val="00C40B19"/>
    <w:rsid w:val="00C41344"/>
    <w:rsid w:val="00C41783"/>
    <w:rsid w:val="00C4336B"/>
    <w:rsid w:val="00C519DC"/>
    <w:rsid w:val="00C62BEA"/>
    <w:rsid w:val="00C63B66"/>
    <w:rsid w:val="00C66610"/>
    <w:rsid w:val="00C66BA2"/>
    <w:rsid w:val="00C67516"/>
    <w:rsid w:val="00C7047B"/>
    <w:rsid w:val="00C73295"/>
    <w:rsid w:val="00C74A5D"/>
    <w:rsid w:val="00C764AB"/>
    <w:rsid w:val="00C800A1"/>
    <w:rsid w:val="00C81113"/>
    <w:rsid w:val="00C8454F"/>
    <w:rsid w:val="00C87E95"/>
    <w:rsid w:val="00C95985"/>
    <w:rsid w:val="00CA2FC5"/>
    <w:rsid w:val="00CA6D88"/>
    <w:rsid w:val="00CB26D0"/>
    <w:rsid w:val="00CB7AF2"/>
    <w:rsid w:val="00CC3CF7"/>
    <w:rsid w:val="00CC42C1"/>
    <w:rsid w:val="00CC4FE8"/>
    <w:rsid w:val="00CC5026"/>
    <w:rsid w:val="00CC68D0"/>
    <w:rsid w:val="00CD09FE"/>
    <w:rsid w:val="00CD4155"/>
    <w:rsid w:val="00CD4243"/>
    <w:rsid w:val="00CD65E0"/>
    <w:rsid w:val="00CE2F3C"/>
    <w:rsid w:val="00CF1CFF"/>
    <w:rsid w:val="00CF4618"/>
    <w:rsid w:val="00D00481"/>
    <w:rsid w:val="00D03F9A"/>
    <w:rsid w:val="00D06D51"/>
    <w:rsid w:val="00D0763E"/>
    <w:rsid w:val="00D0776B"/>
    <w:rsid w:val="00D10AC0"/>
    <w:rsid w:val="00D110FE"/>
    <w:rsid w:val="00D11E94"/>
    <w:rsid w:val="00D143FC"/>
    <w:rsid w:val="00D148B6"/>
    <w:rsid w:val="00D17669"/>
    <w:rsid w:val="00D17B7E"/>
    <w:rsid w:val="00D211D9"/>
    <w:rsid w:val="00D24991"/>
    <w:rsid w:val="00D26F2C"/>
    <w:rsid w:val="00D27970"/>
    <w:rsid w:val="00D34B52"/>
    <w:rsid w:val="00D438AA"/>
    <w:rsid w:val="00D50255"/>
    <w:rsid w:val="00D51D40"/>
    <w:rsid w:val="00D619DC"/>
    <w:rsid w:val="00D63725"/>
    <w:rsid w:val="00D6446A"/>
    <w:rsid w:val="00D66520"/>
    <w:rsid w:val="00D70D0D"/>
    <w:rsid w:val="00D71212"/>
    <w:rsid w:val="00D82AB7"/>
    <w:rsid w:val="00D8512D"/>
    <w:rsid w:val="00D9338E"/>
    <w:rsid w:val="00D93DC0"/>
    <w:rsid w:val="00D94FF6"/>
    <w:rsid w:val="00DA026D"/>
    <w:rsid w:val="00DA405D"/>
    <w:rsid w:val="00DA5154"/>
    <w:rsid w:val="00DB251B"/>
    <w:rsid w:val="00DB6626"/>
    <w:rsid w:val="00DC0BD4"/>
    <w:rsid w:val="00DC22B1"/>
    <w:rsid w:val="00DC3899"/>
    <w:rsid w:val="00DD20BF"/>
    <w:rsid w:val="00DE2644"/>
    <w:rsid w:val="00DE34CF"/>
    <w:rsid w:val="00DE3E15"/>
    <w:rsid w:val="00DE4CF2"/>
    <w:rsid w:val="00DE513E"/>
    <w:rsid w:val="00DF22D7"/>
    <w:rsid w:val="00DF5557"/>
    <w:rsid w:val="00E05220"/>
    <w:rsid w:val="00E13F3D"/>
    <w:rsid w:val="00E156C7"/>
    <w:rsid w:val="00E17B60"/>
    <w:rsid w:val="00E24CFC"/>
    <w:rsid w:val="00E251A0"/>
    <w:rsid w:val="00E30FED"/>
    <w:rsid w:val="00E34898"/>
    <w:rsid w:val="00E3692C"/>
    <w:rsid w:val="00E3787D"/>
    <w:rsid w:val="00E4022A"/>
    <w:rsid w:val="00E46FD5"/>
    <w:rsid w:val="00E518F5"/>
    <w:rsid w:val="00E52553"/>
    <w:rsid w:val="00E533DB"/>
    <w:rsid w:val="00E54D52"/>
    <w:rsid w:val="00E719AA"/>
    <w:rsid w:val="00E73DB7"/>
    <w:rsid w:val="00E77BDF"/>
    <w:rsid w:val="00E867E2"/>
    <w:rsid w:val="00E9164F"/>
    <w:rsid w:val="00E93C4B"/>
    <w:rsid w:val="00E95DC9"/>
    <w:rsid w:val="00EA26EF"/>
    <w:rsid w:val="00EA3631"/>
    <w:rsid w:val="00EA737D"/>
    <w:rsid w:val="00EB09B7"/>
    <w:rsid w:val="00EB0C61"/>
    <w:rsid w:val="00EB1219"/>
    <w:rsid w:val="00EB2D6F"/>
    <w:rsid w:val="00EB6D8A"/>
    <w:rsid w:val="00EC1BCD"/>
    <w:rsid w:val="00EC67FD"/>
    <w:rsid w:val="00ED1DD1"/>
    <w:rsid w:val="00ED2B39"/>
    <w:rsid w:val="00ED33C8"/>
    <w:rsid w:val="00ED4BD4"/>
    <w:rsid w:val="00ED7179"/>
    <w:rsid w:val="00ED787E"/>
    <w:rsid w:val="00EE7D7C"/>
    <w:rsid w:val="00F043DA"/>
    <w:rsid w:val="00F046C4"/>
    <w:rsid w:val="00F06815"/>
    <w:rsid w:val="00F10852"/>
    <w:rsid w:val="00F12F5B"/>
    <w:rsid w:val="00F12F81"/>
    <w:rsid w:val="00F23D13"/>
    <w:rsid w:val="00F25D98"/>
    <w:rsid w:val="00F27E9F"/>
    <w:rsid w:val="00F300FB"/>
    <w:rsid w:val="00F31938"/>
    <w:rsid w:val="00F33065"/>
    <w:rsid w:val="00F33313"/>
    <w:rsid w:val="00F37023"/>
    <w:rsid w:val="00F42524"/>
    <w:rsid w:val="00F42A74"/>
    <w:rsid w:val="00F501D9"/>
    <w:rsid w:val="00F5025B"/>
    <w:rsid w:val="00F50FD5"/>
    <w:rsid w:val="00F60755"/>
    <w:rsid w:val="00F6343C"/>
    <w:rsid w:val="00F63977"/>
    <w:rsid w:val="00F67F6E"/>
    <w:rsid w:val="00F71076"/>
    <w:rsid w:val="00F7163A"/>
    <w:rsid w:val="00F7487F"/>
    <w:rsid w:val="00F75B78"/>
    <w:rsid w:val="00F7653B"/>
    <w:rsid w:val="00F81132"/>
    <w:rsid w:val="00F91DDE"/>
    <w:rsid w:val="00FA23A0"/>
    <w:rsid w:val="00FA2E75"/>
    <w:rsid w:val="00FA4608"/>
    <w:rsid w:val="00FB00E5"/>
    <w:rsid w:val="00FB0E61"/>
    <w:rsid w:val="00FB11C4"/>
    <w:rsid w:val="00FB1681"/>
    <w:rsid w:val="00FB29BB"/>
    <w:rsid w:val="00FB3100"/>
    <w:rsid w:val="00FB6386"/>
    <w:rsid w:val="00FC3DBB"/>
    <w:rsid w:val="00FD531F"/>
    <w:rsid w:val="00FE0378"/>
    <w:rsid w:val="00FE0C13"/>
    <w:rsid w:val="00FE274D"/>
    <w:rsid w:val="00FE3395"/>
    <w:rsid w:val="00FE5B8B"/>
    <w:rsid w:val="00FE5D90"/>
    <w:rsid w:val="00FF0373"/>
    <w:rsid w:val="00FF595C"/>
    <w:rsid w:val="4437658C"/>
    <w:rsid w:val="7839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48339970-6A79-EA4E-8FA6-5790CB571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80EBD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D148B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D148B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C3C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5255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D09F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D09FE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CD09F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D09F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9100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10053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21542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15424"/>
    <w:rPr>
      <w:rFonts w:ascii="Arial" w:hAnsi="Arial"/>
      <w:sz w:val="22"/>
      <w:lang w:val="en-GB" w:eastAsia="en-US"/>
    </w:rPr>
  </w:style>
  <w:style w:type="table" w:styleId="TableGrid">
    <w:name w:val="Table Grid"/>
    <w:basedOn w:val="TableNormal"/>
    <w:rsid w:val="00C87E95"/>
    <w:pPr>
      <w:jc w:val="both"/>
    </w:pPr>
    <w:rPr>
      <w:rFonts w:ascii="Times New Roman" w:eastAsia="SimSu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B11C4"/>
    <w:pPr>
      <w:ind w:left="720"/>
      <w:contextualSpacing/>
    </w:pPr>
  </w:style>
  <w:style w:type="character" w:customStyle="1" w:styleId="IvDbodytextChar">
    <w:name w:val="IvD bodytext Char"/>
    <w:link w:val="IvDbodytext"/>
    <w:qFormat/>
    <w:locked/>
    <w:rsid w:val="0009514F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09514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fr-FR" w:eastAsia="fr-FR"/>
    </w:rPr>
  </w:style>
  <w:style w:type="paragraph" w:styleId="BodyText">
    <w:name w:val="Body Text"/>
    <w:basedOn w:val="Normal"/>
    <w:link w:val="BodyTextChar"/>
    <w:unhideWhenUsed/>
    <w:rsid w:val="0009514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9514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42037B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775C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6775C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6775C9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775C9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6775C9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775C9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CommentSubjectChar">
    <w:name w:val="Comment Subject Char"/>
    <w:basedOn w:val="CommentTextChar"/>
    <w:link w:val="CommentSubject"/>
    <w:rsid w:val="006775C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6775C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6775C9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775C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6775C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6775C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6775C9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6775C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6775C9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6775C9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6775C9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6775C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6775C9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6775C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775C9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6775C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6775C9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6775C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6775C9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6775C9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6775C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6775C9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6775C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6775C9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6775C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6775C9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6775C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6775C9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6775C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6775C9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6775C9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6775C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6775C9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6775C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6775C9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rsid w:val="006775C9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6775C9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6775C9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6775C9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6775C9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6775C9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6775C9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6775C9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75C9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75C9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6775C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6775C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6775C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6775C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6775C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6775C9"/>
    <w:pPr>
      <w:numPr>
        <w:numId w:val="3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6775C9"/>
    <w:pPr>
      <w:numPr>
        <w:numId w:val="3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6775C9"/>
    <w:pPr>
      <w:numPr>
        <w:numId w:val="3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6775C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775C9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6775C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6775C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6775C9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rsid w:val="006775C9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rsid w:val="006775C9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6775C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6775C9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6775C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6775C9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6775C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6775C9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6775C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6775C9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6775C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6775C9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6775C9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6775C9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6775C9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6775C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6775C9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6775C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6775C9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3Car">
    <w:name w:val="B3 Car"/>
    <w:link w:val="B3"/>
    <w:locked/>
    <w:rsid w:val="00EB1219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DE4CF2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DE4CF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/>
      <w:autoSpaceDE/>
      <w:autoSpaceDN/>
      <w:adjustRightInd/>
      <w:spacing w:before="240" w:after="60"/>
      <w:contextualSpacing w:val="0"/>
      <w:jc w:val="center"/>
      <w:textAlignment w:val="auto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315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7" ma:contentTypeDescription="Create a new document." ma:contentTypeScope="" ma:versionID="6663930e286984aecacd43b475fdefc4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51e8ab3a812c4f803d5d18662acf569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F3FD6E-A754-450E-977A-03896737BF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F1F1C77-C619-4A49-AC2B-0BD81DEF44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38235E-3B12-4CB3-B248-363D1B454AB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3B82B7-788F-4CBC-AF41-0A05078CBEB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566</Words>
  <Characters>3797</Characters>
  <Application>Microsoft Office Word</Application>
  <DocSecurity>0</DocSecurity>
  <Lines>31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DCM1</cp:lastModifiedBy>
  <cp:revision>3</cp:revision>
  <cp:lastPrinted>1899-12-31T23:00:00Z</cp:lastPrinted>
  <dcterms:created xsi:type="dcterms:W3CDTF">2024-01-12T11:12:00Z</dcterms:created>
  <dcterms:modified xsi:type="dcterms:W3CDTF">2024-01-12T11:39:00Z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0x010100C3E0CF94FDCB7D4A85AB94CF2160F56E</vt:lpwstr>
  </property>
  <property fmtid="{D5CDD505-2E9C-101B-9397-08002B2CF9AE}" pid="22" name="_dlc_DocIdItemGuid">
    <vt:lpwstr>b0e55176-e2be-4c7a-b769-dc673478b025</vt:lpwstr>
  </property>
  <property fmtid="{D5CDD505-2E9C-101B-9397-08002B2CF9AE}" pid="23" name="MediaServiceImageTags">
    <vt:lpwstr/>
  </property>
</Properties>
</file>